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AB045" w14:textId="77777777" w:rsidR="005957D0" w:rsidRPr="00414AB9" w:rsidRDefault="005957D0" w:rsidP="005957D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F9209C" w14:textId="2A9C2C40" w:rsidR="005957D0" w:rsidRPr="00C02B7F" w:rsidRDefault="005957D0" w:rsidP="005957D0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#15</w:t>
      </w:r>
      <w:r w:rsidR="002129E7">
        <w:rPr>
          <w:b/>
          <w:noProof/>
        </w:rPr>
        <w:t>5</w:t>
      </w:r>
      <w:r w:rsidRPr="00C02B7F">
        <w:rPr>
          <w:b/>
          <w:noProof/>
        </w:rPr>
        <w:tab/>
        <w:t>S2-2</w:t>
      </w:r>
      <w:r>
        <w:rPr>
          <w:b/>
          <w:noProof/>
        </w:rPr>
        <w:t>30</w:t>
      </w:r>
      <w:r w:rsidR="00941C7E">
        <w:rPr>
          <w:b/>
          <w:noProof/>
        </w:rPr>
        <w:t>3000</w:t>
      </w:r>
      <w:bookmarkStart w:id="0" w:name="_GoBack"/>
      <w:bookmarkEnd w:id="0"/>
    </w:p>
    <w:p w14:paraId="1E64B679" w14:textId="74DBE2E7" w:rsidR="005957D0" w:rsidRPr="005957D0" w:rsidRDefault="002129E7" w:rsidP="005957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eastAsiaTheme="minorEastAsia" w:cs="Arial"/>
          <w:b/>
        </w:rPr>
      </w:pPr>
      <w:r>
        <w:rPr>
          <w:rFonts w:eastAsia="Arial Unicode MS" w:cs="Arial"/>
          <w:b/>
          <w:bCs/>
          <w:lang w:eastAsia="zh-CN"/>
        </w:rPr>
        <w:t>Athens, Greece</w:t>
      </w:r>
      <w:r w:rsidR="005957D0" w:rsidRPr="00C02B7F">
        <w:rPr>
          <w:rFonts w:eastAsia="Arial Unicode MS" w:cs="Arial"/>
          <w:b/>
          <w:bCs/>
        </w:rPr>
        <w:t xml:space="preserve">, </w:t>
      </w:r>
      <w:r>
        <w:rPr>
          <w:rFonts w:eastAsia="Arial Unicode MS" w:cs="Arial"/>
          <w:b/>
          <w:bCs/>
        </w:rPr>
        <w:t>Feb 20-24</w:t>
      </w:r>
      <w:r w:rsidR="005957D0" w:rsidRPr="00C02B7F">
        <w:rPr>
          <w:rFonts w:eastAsia="Arial Unicode MS" w:cs="Arial"/>
          <w:b/>
          <w:bCs/>
        </w:rPr>
        <w:t>, 202</w:t>
      </w:r>
      <w:r w:rsidR="00CC5FC0">
        <w:rPr>
          <w:rFonts w:eastAsia="Arial Unicode MS" w:cs="Arial"/>
          <w:b/>
          <w:bCs/>
        </w:rPr>
        <w:t>3</w:t>
      </w:r>
      <w:r w:rsidR="005957D0" w:rsidRPr="00C02B7F">
        <w:rPr>
          <w:b/>
          <w:noProof/>
          <w:color w:val="0000FF"/>
        </w:rPr>
        <w:tab/>
      </w:r>
      <w:r w:rsidR="005957D0" w:rsidRPr="005957D0">
        <w:rPr>
          <w:rFonts w:eastAsiaTheme="minorEastAsia" w:cs="Arial"/>
          <w:b/>
        </w:rPr>
        <w:t>(Revision of S</w:t>
      </w:r>
      <w:r w:rsidR="005957D0" w:rsidRPr="005957D0">
        <w:rPr>
          <w:rFonts w:eastAsiaTheme="minorEastAsia" w:cs="Arial" w:hint="eastAsia"/>
          <w:b/>
        </w:rPr>
        <w:t>P</w:t>
      </w:r>
      <w:r w:rsidR="005957D0" w:rsidRPr="005957D0">
        <w:rPr>
          <w:rFonts w:eastAsiaTheme="minorEastAsia" w:cs="Arial"/>
          <w:b/>
        </w:rPr>
        <w:t>-221327)</w:t>
      </w:r>
    </w:p>
    <w:p w14:paraId="18B90378" w14:textId="77777777" w:rsidR="005957D0" w:rsidRPr="00C02B7F" w:rsidRDefault="005957D0" w:rsidP="005957D0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CC6DF53" w14:textId="7777777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  <w:t>ZTE, LG Electronics</w:t>
      </w:r>
    </w:p>
    <w:p w14:paraId="447226A1" w14:textId="2B74738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C02B7F">
        <w:rPr>
          <w:rFonts w:ascii="Arial" w:eastAsia="Batang" w:hAnsi="Arial" w:cs="Arial"/>
          <w:b/>
          <w:lang w:eastAsia="zh-CN"/>
        </w:rPr>
        <w:t xml:space="preserve"> WID: Enhancement of Network Slicing Phase 3 (eNS_Ph3)</w:t>
      </w:r>
    </w:p>
    <w:p w14:paraId="6A40C028" w14:textId="7777777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5118BE49" w14:textId="77777777" w:rsidR="005957D0" w:rsidRPr="00C02B7F" w:rsidRDefault="005957D0" w:rsidP="005957D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68078510" w14:textId="77777777" w:rsidR="00E32CB1" w:rsidRPr="00BC642A" w:rsidRDefault="00E32CB1" w:rsidP="00E32C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88B7C5" w14:textId="77777777" w:rsidR="00E32CB1" w:rsidRDefault="00E32CB1" w:rsidP="00E32CB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a3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a3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a3"/>
          </w:rPr>
          <w:t>3GPP TR 21.900</w:t>
        </w:r>
      </w:hyperlink>
    </w:p>
    <w:p w14:paraId="2EFEA4D5" w14:textId="77777777" w:rsidR="00E32CB1" w:rsidRPr="00BA3A53" w:rsidRDefault="00E32CB1" w:rsidP="00E32CB1">
      <w:pPr>
        <w:pStyle w:val="1"/>
      </w:pPr>
      <w:r w:rsidRPr="00BA3A53">
        <w:t xml:space="preserve">Title: </w:t>
      </w:r>
      <w:r w:rsidRPr="00BA3A53">
        <w:tab/>
      </w:r>
      <w:r>
        <w:t>Stage 2 of Network Slicing Phase 3</w:t>
      </w:r>
    </w:p>
    <w:p w14:paraId="7A0655EB" w14:textId="77777777" w:rsidR="00E32CB1" w:rsidRDefault="00E32CB1" w:rsidP="00E32CB1">
      <w:pPr>
        <w:pStyle w:val="2"/>
        <w:tabs>
          <w:tab w:val="left" w:pos="3828"/>
        </w:tabs>
        <w:ind w:left="0" w:firstLine="0"/>
      </w:pPr>
      <w:r>
        <w:t>Acronym:</w:t>
      </w:r>
      <w:r>
        <w:tab/>
        <w:t>eNS_Ph3</w:t>
      </w:r>
    </w:p>
    <w:p w14:paraId="601B10B4" w14:textId="77777777" w:rsidR="00E32CB1" w:rsidRDefault="00E32CB1" w:rsidP="00E32CB1">
      <w:pPr>
        <w:pStyle w:val="2"/>
        <w:tabs>
          <w:tab w:val="left" w:pos="3828"/>
        </w:tabs>
        <w:ind w:left="0" w:firstLine="0"/>
      </w:pPr>
      <w:r>
        <w:t>Unique identifier:</w:t>
      </w:r>
      <w:r>
        <w:tab/>
        <w:t>980017</w:t>
      </w:r>
    </w:p>
    <w:p w14:paraId="79CA37A1" w14:textId="77777777" w:rsidR="00B03078" w:rsidRDefault="00E32CB1" w:rsidP="00B03078">
      <w:pPr>
        <w:pStyle w:val="2"/>
        <w:tabs>
          <w:tab w:val="left" w:pos="3828"/>
        </w:tabs>
        <w:ind w:left="0" w:firstLine="0"/>
      </w:pPr>
      <w:r w:rsidRPr="003F7142">
        <w:t>Potential target Release:</w:t>
      </w:r>
      <w:r>
        <w:tab/>
        <w:t>Rel-18</w:t>
      </w:r>
    </w:p>
    <w:p w14:paraId="4610B083" w14:textId="77777777" w:rsidR="00E32CB1" w:rsidRPr="003F7142" w:rsidRDefault="00E32CB1" w:rsidP="00E32CB1">
      <w:pPr>
        <w:ind w:right="-99"/>
        <w:rPr>
          <w:rFonts w:ascii="Arial" w:hAnsi="Arial" w:cs="Arial"/>
        </w:rPr>
      </w:pPr>
    </w:p>
    <w:p w14:paraId="09507CF7" w14:textId="77777777" w:rsidR="00E32CB1" w:rsidRDefault="00E32CB1" w:rsidP="00E32CB1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32CB1" w14:paraId="66A4D6C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6CE5E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B7E6A9" w14:textId="77777777" w:rsidR="00E32CB1" w:rsidRDefault="00E32CB1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89446" w14:textId="77777777" w:rsidR="00E32CB1" w:rsidRDefault="00E32CB1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FD01B9" w14:textId="77777777" w:rsidR="00E32CB1" w:rsidRDefault="00E32CB1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37C3D7" w14:textId="77777777" w:rsidR="00E32CB1" w:rsidRDefault="00E32CB1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0DA55" w14:textId="77777777" w:rsidR="00E32CB1" w:rsidRDefault="00E32CB1" w:rsidP="004966F5">
            <w:pPr>
              <w:pStyle w:val="TAH"/>
            </w:pPr>
            <w:r>
              <w:t>Others (specify)</w:t>
            </w:r>
          </w:p>
        </w:tc>
      </w:tr>
      <w:tr w:rsidR="00E32CB1" w14:paraId="12E86A0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D17433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63C0C9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E7CD51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C5E4A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7A09C3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53F40" w14:textId="77777777" w:rsidR="00E32CB1" w:rsidRDefault="00E32CB1" w:rsidP="004966F5">
            <w:pPr>
              <w:pStyle w:val="TAC"/>
            </w:pPr>
          </w:p>
        </w:tc>
      </w:tr>
      <w:tr w:rsidR="00E32CB1" w14:paraId="49A4C580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390222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13BFE6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FB5A39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56527555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46C19AB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2217C27" w14:textId="77777777" w:rsidR="00E32CB1" w:rsidRDefault="00E32CB1" w:rsidP="004966F5">
            <w:pPr>
              <w:pStyle w:val="TAC"/>
            </w:pPr>
          </w:p>
        </w:tc>
      </w:tr>
      <w:tr w:rsidR="00E32CB1" w14:paraId="4E7C57EC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99777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49383" w14:textId="77777777" w:rsidR="00E32CB1" w:rsidRDefault="00E32CB1" w:rsidP="004966F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84BD5EA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05A5D3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75B77792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A7325C3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345C76A" w14:textId="77777777" w:rsidR="00E32CB1" w:rsidRDefault="00E32CB1" w:rsidP="00E32CB1">
      <w:pPr>
        <w:ind w:right="-99"/>
        <w:rPr>
          <w:b/>
        </w:rPr>
      </w:pPr>
    </w:p>
    <w:p w14:paraId="76FFD657" w14:textId="77777777" w:rsidR="00E32CB1" w:rsidRDefault="00E32CB1" w:rsidP="00E32CB1">
      <w:pPr>
        <w:pStyle w:val="2"/>
      </w:pPr>
      <w:r>
        <w:t>2</w:t>
      </w:r>
      <w:r>
        <w:tab/>
        <w:t>Classification of the Work Item and linked work items</w:t>
      </w:r>
    </w:p>
    <w:p w14:paraId="4FCEC795" w14:textId="77777777" w:rsidR="00E32CB1" w:rsidRDefault="00E32CB1" w:rsidP="00E32CB1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32CB1" w14:paraId="4B08EA09" w14:textId="77777777" w:rsidTr="004966F5">
        <w:tc>
          <w:tcPr>
            <w:tcW w:w="675" w:type="dxa"/>
          </w:tcPr>
          <w:p w14:paraId="4ACB8242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C5103BA" w14:textId="77777777" w:rsidR="00E32CB1" w:rsidRPr="004260A5" w:rsidRDefault="00E32CB1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32CB1" w14:paraId="38EFE4E3" w14:textId="77777777" w:rsidTr="004966F5">
        <w:tc>
          <w:tcPr>
            <w:tcW w:w="675" w:type="dxa"/>
          </w:tcPr>
          <w:p w14:paraId="300731AA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090ACC" w14:textId="77777777" w:rsidR="00E32CB1" w:rsidRDefault="00E32CB1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32CB1" w14:paraId="51B0AA3B" w14:textId="77777777" w:rsidTr="004966F5">
        <w:tc>
          <w:tcPr>
            <w:tcW w:w="675" w:type="dxa"/>
          </w:tcPr>
          <w:p w14:paraId="662CBBD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2E3B95" w14:textId="77777777" w:rsidR="00E32CB1" w:rsidRPr="006E0F19" w:rsidRDefault="00E32CB1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32CB1" w14:paraId="316D8056" w14:textId="77777777" w:rsidTr="004966F5">
        <w:tc>
          <w:tcPr>
            <w:tcW w:w="675" w:type="dxa"/>
          </w:tcPr>
          <w:p w14:paraId="017F70E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A1A3E" w14:textId="77777777" w:rsidR="00E32CB1" w:rsidRDefault="00E32CB1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0E130FB" w14:textId="77777777" w:rsidR="00E32CB1" w:rsidRDefault="00E32CB1" w:rsidP="00E32CB1">
      <w:pPr>
        <w:ind w:right="-99"/>
        <w:rPr>
          <w:b/>
        </w:rPr>
      </w:pPr>
    </w:p>
    <w:p w14:paraId="6A20E52F" w14:textId="77777777" w:rsidR="00E32CB1" w:rsidRDefault="00E32CB1" w:rsidP="00E32CB1">
      <w:pPr>
        <w:pStyle w:val="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E32CB1" w14:paraId="61F7AC32" w14:textId="77777777" w:rsidTr="004966F5">
        <w:tc>
          <w:tcPr>
            <w:tcW w:w="10314" w:type="dxa"/>
            <w:gridSpan w:val="4"/>
            <w:shd w:val="clear" w:color="auto" w:fill="E0E0E0"/>
          </w:tcPr>
          <w:p w14:paraId="0B053610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32CB1" w14:paraId="6BBEB83F" w14:textId="77777777" w:rsidTr="004966F5">
        <w:tc>
          <w:tcPr>
            <w:tcW w:w="1410" w:type="dxa"/>
            <w:shd w:val="clear" w:color="auto" w:fill="E0E0E0"/>
          </w:tcPr>
          <w:p w14:paraId="7595F6B1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1525E029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15421C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96155E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2CB1" w14:paraId="137BD585" w14:textId="77777777" w:rsidTr="004966F5">
        <w:tc>
          <w:tcPr>
            <w:tcW w:w="1410" w:type="dxa"/>
          </w:tcPr>
          <w:p w14:paraId="0EAF47E5" w14:textId="77777777" w:rsidR="00E32CB1" w:rsidRDefault="00E32CB1" w:rsidP="004966F5">
            <w:pPr>
              <w:pStyle w:val="TAL"/>
            </w:pPr>
            <w:r>
              <w:t>FS_eNS_Ph3</w:t>
            </w:r>
          </w:p>
        </w:tc>
        <w:tc>
          <w:tcPr>
            <w:tcW w:w="792" w:type="dxa"/>
          </w:tcPr>
          <w:p w14:paraId="7565CB2B" w14:textId="77777777" w:rsidR="00E32CB1" w:rsidRDefault="00E32CB1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302C8D" w14:textId="77777777" w:rsidR="00E32CB1" w:rsidRDefault="00E32CB1" w:rsidP="004966F5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1C2A07D9" w14:textId="77777777" w:rsidR="00E32CB1" w:rsidRPr="00251D80" w:rsidRDefault="00E32CB1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10BAFFF3" w14:textId="77777777" w:rsidR="00E32CB1" w:rsidRDefault="00E32CB1" w:rsidP="00E32CB1">
      <w:pPr>
        <w:ind w:right="-99"/>
        <w:rPr>
          <w:b/>
        </w:rPr>
      </w:pPr>
    </w:p>
    <w:p w14:paraId="70F9BC54" w14:textId="77777777" w:rsidR="00E32CB1" w:rsidRDefault="00E32CB1" w:rsidP="00E32CB1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32CB1" w14:paraId="17FFF9F0" w14:textId="77777777" w:rsidTr="004966F5">
        <w:tc>
          <w:tcPr>
            <w:tcW w:w="10314" w:type="dxa"/>
            <w:gridSpan w:val="3"/>
            <w:shd w:val="clear" w:color="auto" w:fill="E0E0E0"/>
          </w:tcPr>
          <w:p w14:paraId="37BAE56B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32CB1" w14:paraId="39F1395A" w14:textId="77777777" w:rsidTr="004966F5">
        <w:tc>
          <w:tcPr>
            <w:tcW w:w="1101" w:type="dxa"/>
            <w:shd w:val="clear" w:color="auto" w:fill="E0E0E0"/>
          </w:tcPr>
          <w:p w14:paraId="52242B47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9D1A62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60A0867" w14:textId="77777777" w:rsidR="00E32CB1" w:rsidRDefault="00E32CB1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32CB1" w14:paraId="3E2CCF61" w14:textId="77777777" w:rsidTr="004966F5">
        <w:tc>
          <w:tcPr>
            <w:tcW w:w="1101" w:type="dxa"/>
          </w:tcPr>
          <w:p w14:paraId="7631F4AE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75849FE2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BF697DC" w14:textId="77777777" w:rsidR="00E32CB1" w:rsidRPr="00F03A48" w:rsidRDefault="00E32CB1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581C8AD6" w14:textId="77777777" w:rsidR="00E32CB1" w:rsidRDefault="00E32CB1" w:rsidP="00E32CB1">
      <w:pPr>
        <w:pStyle w:val="2"/>
      </w:pPr>
      <w:r>
        <w:t>3</w:t>
      </w:r>
      <w:r>
        <w:tab/>
        <w:t>Justification</w:t>
      </w:r>
    </w:p>
    <w:p w14:paraId="5A072256" w14:textId="77777777" w:rsidR="00E32CB1" w:rsidRPr="00C444C3" w:rsidRDefault="00E32CB1" w:rsidP="00E32CB1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network slicing as concluded within TR 23.700-41. </w:t>
      </w:r>
    </w:p>
    <w:p w14:paraId="5EBD1AFA" w14:textId="77777777" w:rsidR="00E32CB1" w:rsidRPr="002E440E" w:rsidRDefault="00E32CB1" w:rsidP="00E32CB1">
      <w:pPr>
        <w:tabs>
          <w:tab w:val="left" w:pos="1610"/>
        </w:tabs>
      </w:pPr>
    </w:p>
    <w:p w14:paraId="17C0CB94" w14:textId="77777777" w:rsidR="00E32CB1" w:rsidRDefault="00E32CB1" w:rsidP="00E32CB1">
      <w:pPr>
        <w:pStyle w:val="2"/>
      </w:pPr>
      <w:r>
        <w:t>4</w:t>
      </w:r>
      <w:r>
        <w:tab/>
        <w:t>Objective</w:t>
      </w:r>
    </w:p>
    <w:p w14:paraId="5A4EAFAD" w14:textId="77777777" w:rsidR="00E32CB1" w:rsidRDefault="00E32CB1" w:rsidP="00E32CB1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700-41</w:t>
      </w:r>
      <w:r w:rsidRPr="00302226">
        <w:t xml:space="preserve"> for the following </w:t>
      </w:r>
      <w:r>
        <w:t>aspects</w:t>
      </w:r>
      <w:r w:rsidRPr="00302226">
        <w:t>:</w:t>
      </w:r>
    </w:p>
    <w:p w14:paraId="17B6618F" w14:textId="77777777" w:rsidR="00E32CB1" w:rsidRDefault="00E32CB1" w:rsidP="00E32CB1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4AC95908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Pr="00BE1055">
        <w:rPr>
          <w:lang w:eastAsia="zh-CN"/>
        </w:rPr>
        <w:t xml:space="preserve">determining alternative S-NSSAI </w:t>
      </w:r>
      <w:r>
        <w:rPr>
          <w:lang w:eastAsia="zh-CN"/>
        </w:rPr>
        <w:t>and triggering the S-NSSAI replacement by interaction with OAM / AM PCF / NSSF.</w:t>
      </w:r>
    </w:p>
    <w:p w14:paraId="29695695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492B6154" w14:textId="77777777" w:rsidR="00E32CB1" w:rsidRPr="007629B6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宋体"/>
          <w:lang w:eastAsia="zh-CN"/>
        </w:rPr>
        <w:t xml:space="preserve"> to the supporting UE</w:t>
      </w:r>
      <w:r w:rsidRPr="007629B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>
        <w:t xml:space="preserve"> Registration Procedure or UE Configuration Update Procedure.</w:t>
      </w:r>
    </w:p>
    <w:p w14:paraId="2041AD22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for a new PDU Session</w:t>
      </w:r>
      <w:r w:rsidRPr="00BE1055">
        <w:rPr>
          <w:lang w:eastAsia="zh-CN"/>
        </w:rPr>
        <w:t xml:space="preserve"> </w:t>
      </w:r>
      <w:r>
        <w:rPr>
          <w:lang w:eastAsia="zh-CN"/>
        </w:rPr>
        <w:t>by supporting the SMF to provide alternative S-NSSAI to UE upon receiving alternative S-NSSAI from AMF.</w:t>
      </w:r>
    </w:p>
    <w:p w14:paraId="129BAE1F" w14:textId="77777777" w:rsidR="00E32CB1" w:rsidRPr="00BE1055" w:rsidRDefault="00E32CB1" w:rsidP="00E32CB1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without PDU session re-establishment </w:t>
      </w:r>
      <w:r>
        <w:rPr>
          <w:lang w:eastAsia="zh-CN"/>
        </w:rPr>
        <w:t xml:space="preserve">by supporting the SMF to provide alternative S-NSSAI to UE, RAN, and UPF </w:t>
      </w:r>
      <w:r w:rsidRPr="009E7F57">
        <w:rPr>
          <w:lang w:eastAsia="zh-CN"/>
        </w:rPr>
        <w:t>upon receiving alternative S-NSSAI from AMF</w:t>
      </w:r>
      <w:r>
        <w:rPr>
          <w:lang w:eastAsia="zh-CN"/>
        </w:rPr>
        <w:t>.</w:t>
      </w:r>
    </w:p>
    <w:p w14:paraId="79739AA6" w14:textId="77777777" w:rsidR="00E32CB1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6300C5C4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2FAFECF6" w14:textId="77777777" w:rsidR="00E32CB1" w:rsidRDefault="00E32CB1" w:rsidP="00E32CB1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0B225D68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40660F8F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tab/>
        <w:t>T</w:t>
      </w:r>
      <w:r w:rsidRPr="006971A4">
        <w:t>o support network slices which have Area of Service (see NG.116) that is not matching existing TAs</w:t>
      </w:r>
      <w:r>
        <w:t>: Enhance the system to provide</w:t>
      </w:r>
      <w:r w:rsidRPr="007629B6">
        <w:t xml:space="preserve"> </w:t>
      </w:r>
      <w:r>
        <w:t>network slice validity policy</w:t>
      </w:r>
      <w:r>
        <w:rPr>
          <w:rFonts w:eastAsia="宋体"/>
          <w:lang w:eastAsia="zh-CN"/>
        </w:rPr>
        <w:t xml:space="preserve"> to the supporting UE which includes location information,</w:t>
      </w:r>
      <w:r w:rsidRPr="007629B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宋体"/>
          <w:lang w:eastAsia="zh-CN"/>
        </w:rPr>
        <w:t>.</w:t>
      </w:r>
    </w:p>
    <w:p w14:paraId="266FC44E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Clarify that </w:t>
      </w:r>
      <w:r w:rsidRPr="00633922">
        <w:rPr>
          <w:rFonts w:eastAsia="宋体"/>
          <w:lang w:eastAsia="zh-CN"/>
        </w:rPr>
        <w:t xml:space="preserve">RRM policies </w:t>
      </w:r>
      <w:r>
        <w:rPr>
          <w:rFonts w:eastAsia="宋体"/>
          <w:lang w:eastAsia="zh-CN"/>
        </w:rPr>
        <w:t xml:space="preserve">for S-NSSAIs can be configured per cell basis as defined in TS 28.541 </w:t>
      </w:r>
      <w:r w:rsidRPr="00633922">
        <w:rPr>
          <w:rFonts w:eastAsia="宋体"/>
          <w:lang w:eastAsia="zh-CN"/>
        </w:rPr>
        <w:t xml:space="preserve">while </w:t>
      </w:r>
      <w:r>
        <w:rPr>
          <w:rFonts w:eastAsia="宋体"/>
          <w:lang w:eastAsia="zh-CN"/>
        </w:rPr>
        <w:t xml:space="preserve">the CN support the slice </w:t>
      </w:r>
      <w:r w:rsidRPr="00633922">
        <w:rPr>
          <w:rFonts w:eastAsia="宋体"/>
          <w:lang w:eastAsia="zh-CN"/>
        </w:rPr>
        <w:t>per TA level.</w:t>
      </w:r>
    </w:p>
    <w:p w14:paraId="28CAB8A2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</w:t>
      </w:r>
      <w:r w:rsidRPr="006971A4">
        <w:rPr>
          <w:rFonts w:eastAsia="宋体"/>
          <w:lang w:eastAsia="zh-CN"/>
        </w:rPr>
        <w:t xml:space="preserve">o support temporary network slices: Enhance the system to provide network slice </w:t>
      </w:r>
      <w:r>
        <w:rPr>
          <w:rFonts w:eastAsia="宋体"/>
          <w:lang w:eastAsia="zh-CN"/>
        </w:rPr>
        <w:t>validity</w:t>
      </w:r>
      <w:r w:rsidRPr="006971A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policy to the supporting UE </w:t>
      </w:r>
      <w:r w:rsidRPr="006971A4">
        <w:rPr>
          <w:rFonts w:eastAsia="宋体"/>
          <w:lang w:eastAsia="zh-CN"/>
        </w:rPr>
        <w:t>which includes timing information, via Registration Procedure or UE Configuration Update Procedure.</w:t>
      </w:r>
    </w:p>
    <w:p w14:paraId="0419DF98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9008B3">
        <w:rPr>
          <w:rFonts w:eastAsia="宋体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Pr="009008B3">
        <w:rPr>
          <w:rFonts w:eastAsia="宋体"/>
          <w:lang w:eastAsia="zh-CN"/>
        </w:rPr>
        <w:t>AoI</w:t>
      </w:r>
      <w:proofErr w:type="spellEnd"/>
      <w:r>
        <w:rPr>
          <w:rFonts w:eastAsia="宋体"/>
          <w:lang w:eastAsia="zh-CN"/>
        </w:rPr>
        <w:t>.</w:t>
      </w:r>
    </w:p>
    <w:p w14:paraId="6FA37B4B" w14:textId="77777777" w:rsidR="00E32CB1" w:rsidRDefault="00E32CB1" w:rsidP="00E32CB1">
      <w:pPr>
        <w:pStyle w:val="B2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To s</w:t>
      </w:r>
      <w:r w:rsidRPr="00B1045B">
        <w:rPr>
          <w:rFonts w:eastAsia="宋体"/>
          <w:lang w:eastAsia="zh-CN"/>
        </w:rPr>
        <w:t xml:space="preserve">upport of </w:t>
      </w:r>
      <w:r w:rsidRPr="006971A4">
        <w:rPr>
          <w:rFonts w:eastAsia="宋体"/>
          <w:lang w:eastAsia="zh-CN"/>
        </w:rPr>
        <w:t xml:space="preserve">graceful/gradual termination of PDU sessions during network </w:t>
      </w:r>
      <w:r w:rsidRPr="00B1045B">
        <w:rPr>
          <w:rFonts w:eastAsia="宋体"/>
          <w:lang w:eastAsia="zh-CN"/>
        </w:rPr>
        <w:t xml:space="preserve">slice decommissioning for </w:t>
      </w:r>
      <w:r>
        <w:rPr>
          <w:rFonts w:eastAsia="宋体"/>
          <w:lang w:eastAsia="zh-CN"/>
        </w:rPr>
        <w:t xml:space="preserve">UEs </w:t>
      </w:r>
      <w:r w:rsidRPr="00B1045B">
        <w:rPr>
          <w:rFonts w:eastAsia="宋体"/>
          <w:lang w:eastAsia="zh-CN"/>
        </w:rPr>
        <w:t>supporting</w:t>
      </w:r>
      <w:r>
        <w:rPr>
          <w:rFonts w:eastAsia="宋体"/>
          <w:lang w:eastAsia="zh-CN"/>
        </w:rPr>
        <w:t xml:space="preserve"> timing information</w:t>
      </w:r>
      <w:r w:rsidRPr="00B1045B">
        <w:rPr>
          <w:rFonts w:eastAsia="宋体"/>
          <w:lang w:eastAsia="zh-CN"/>
        </w:rPr>
        <w:t xml:space="preserve"> and non-supporting UEs</w:t>
      </w:r>
      <w:r>
        <w:rPr>
          <w:rFonts w:eastAsia="宋体"/>
          <w:lang w:eastAsia="zh-CN"/>
        </w:rPr>
        <w:t>.</w:t>
      </w:r>
    </w:p>
    <w:p w14:paraId="6DBDEB79" w14:textId="77777777" w:rsidR="00E32CB1" w:rsidRDefault="00E32CB1" w:rsidP="00E32CB1">
      <w:pPr>
        <w:pStyle w:val="B1"/>
      </w:pPr>
      <w:r>
        <w:t>For key issue #4</w:t>
      </w:r>
    </w:p>
    <w:p w14:paraId="29FF6B48" w14:textId="77777777" w:rsidR="00E32CB1" w:rsidRDefault="00E32CB1" w:rsidP="00E32CB1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6C37968" w14:textId="77777777" w:rsidR="00E32CB1" w:rsidRDefault="00E32CB1" w:rsidP="00E32CB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41552DD" w14:textId="77777777" w:rsidR="00E32CB1" w:rsidRDefault="00E32CB1" w:rsidP="00E32CB1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5118B815" w14:textId="77777777" w:rsidR="00E32CB1" w:rsidRPr="0080560A" w:rsidRDefault="00E32CB1" w:rsidP="00E32CB1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C5AE8A1" w14:textId="77777777" w:rsidR="00E32CB1" w:rsidRDefault="00E32CB1" w:rsidP="00E32CB1">
      <w:pPr>
        <w:pStyle w:val="B1"/>
      </w:pPr>
      <w:r>
        <w:t>For key issue #5</w:t>
      </w:r>
    </w:p>
    <w:p w14:paraId="069B2AA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09C00B0F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2774EF61" w14:textId="77777777" w:rsidR="00E32CB1" w:rsidRPr="009903D5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4C10272B" w14:textId="77777777" w:rsidR="00E32CB1" w:rsidRDefault="00E32CB1" w:rsidP="00E32CB1">
      <w:pPr>
        <w:pStyle w:val="B1"/>
        <w:rPr>
          <w:rFonts w:eastAsia="宋体"/>
          <w:lang w:eastAsia="zh-CN"/>
        </w:rPr>
      </w:pPr>
      <w:r>
        <w:t>For key issue #6</w:t>
      </w:r>
    </w:p>
    <w:p w14:paraId="22BB68AD" w14:textId="77777777" w:rsidR="00E32CB1" w:rsidRDefault="00E32CB1" w:rsidP="00E32CB1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0AAB765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6EE791A3" w14:textId="77777777" w:rsidR="00E32CB1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B1699" w14:textId="77777777" w:rsidR="00E32CB1" w:rsidRPr="00F433A2" w:rsidRDefault="00E32CB1" w:rsidP="00E32CB1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3E2EB324" w14:textId="77777777" w:rsidR="00E32CB1" w:rsidRDefault="00E32CB1" w:rsidP="00E32CB1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32CB1" w:rsidRPr="00E10367" w14:paraId="7CC55D58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9B3177" w14:textId="77777777" w:rsidR="00E32CB1" w:rsidRPr="00E10367" w:rsidRDefault="00E32CB1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14:paraId="3B51F669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9B053C" w14:textId="77777777" w:rsidR="00E32CB1" w:rsidRPr="00FF3F0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4A9D5" w14:textId="77777777" w:rsidR="00E32CB1" w:rsidRPr="000C5FE3" w:rsidRDefault="00E32CB1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444D1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0EA1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E207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06A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32CB1" w:rsidRPr="00251D80" w14:paraId="3EBD9962" w14:textId="77777777" w:rsidTr="004966F5">
        <w:tc>
          <w:tcPr>
            <w:tcW w:w="1617" w:type="dxa"/>
          </w:tcPr>
          <w:p w14:paraId="5266F2C9" w14:textId="77777777" w:rsidR="00E32CB1" w:rsidRPr="00FF3F0C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27CDE4A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B688B7C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14BBDC4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05FE6D8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0CBCB6CD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0AB22650" w14:textId="77777777" w:rsidR="00E32CB1" w:rsidRDefault="00E32CB1" w:rsidP="00E32C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E32CB1" w:rsidRPr="00C50F7C" w14:paraId="62584F1D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747924" w14:textId="77777777" w:rsidR="00E32CB1" w:rsidRPr="00C50F7C" w:rsidRDefault="00E32CB1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:rsidRPr="00C50F7C" w14:paraId="36ADFB2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013F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CB570" w14:textId="77777777" w:rsidR="00E32CB1" w:rsidRPr="00C50F7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E964BB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A01A5" w14:textId="77777777" w:rsidR="00E32CB1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32CB1" w:rsidRPr="00251D80" w14:paraId="232915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F7C" w14:textId="77777777" w:rsidR="00E32CB1" w:rsidRDefault="00E32CB1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1D" w14:textId="77777777" w:rsidR="00E32CB1" w:rsidRDefault="00E32CB1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7EC" w14:textId="70CE8B19" w:rsidR="00E32CB1" w:rsidRPr="00251D80" w:rsidRDefault="005957D0" w:rsidP="004966F5">
            <w:pPr>
              <w:spacing w:after="0"/>
              <w:rPr>
                <w:i/>
                <w:lang w:eastAsia="zh-CN"/>
              </w:rPr>
            </w:pPr>
            <w:ins w:id="1" w:author="ZTE4" w:date="2023-01-09T21:03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</w:t>
              </w:r>
            </w:ins>
            <w:ins w:id="2" w:author="ZTE4" w:date="2023-01-09T21:04:00Z">
              <w:r>
                <w:rPr>
                  <w:i/>
                  <w:lang w:eastAsia="zh-CN"/>
                </w:rPr>
                <w:t>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127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4D65F6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5E" w14:textId="77777777" w:rsidR="00E32CB1" w:rsidRDefault="00E32CB1" w:rsidP="004966F5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9D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1C6" w14:textId="2BA57E11" w:rsidR="00E32CB1" w:rsidRPr="00251D80" w:rsidRDefault="005957D0" w:rsidP="004966F5">
            <w:pPr>
              <w:spacing w:after="0"/>
              <w:rPr>
                <w:i/>
              </w:rPr>
            </w:pPr>
            <w:ins w:id="3" w:author="ZTE4" w:date="2023-01-09T21:04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3D2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D48AFA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506" w14:textId="77777777" w:rsidR="00E32CB1" w:rsidRDefault="00E32CB1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44A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BB2" w14:textId="06E2268D" w:rsidR="00E32CB1" w:rsidRPr="003C6418" w:rsidRDefault="005957D0" w:rsidP="004966F5">
            <w:pPr>
              <w:spacing w:after="0"/>
            </w:pPr>
            <w:ins w:id="4" w:author="ZTE4" w:date="2023-01-09T21:04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A13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</w:tbl>
    <w:p w14:paraId="1887377E" w14:textId="77777777" w:rsidR="00E32CB1" w:rsidRDefault="00E32CB1" w:rsidP="00E32CB1"/>
    <w:p w14:paraId="16689BA4" w14:textId="77777777" w:rsidR="00E32CB1" w:rsidRDefault="00E32CB1" w:rsidP="00E32CB1">
      <w:pPr>
        <w:pStyle w:val="2"/>
        <w:spacing w:before="0"/>
      </w:pPr>
      <w:r>
        <w:t>6</w:t>
      </w:r>
      <w:r>
        <w:tab/>
        <w:t>Work item Rapporteur(s)</w:t>
      </w:r>
    </w:p>
    <w:p w14:paraId="4627A544" w14:textId="77777777" w:rsidR="00E32CB1" w:rsidRDefault="00E32CB1" w:rsidP="00E32CB1">
      <w:pPr>
        <w:rPr>
          <w:rStyle w:val="a3"/>
        </w:rPr>
      </w:pPr>
      <w:r>
        <w:t xml:space="preserve">ZHU Jinguo, ZTE, </w:t>
      </w:r>
      <w:hyperlink r:id="rId8" w:history="1">
        <w:r w:rsidRPr="00A55B21">
          <w:rPr>
            <w:rStyle w:val="a3"/>
          </w:rPr>
          <w:t>zhu.jinguo@zte.com.cn</w:t>
        </w:r>
      </w:hyperlink>
      <w:r>
        <w:rPr>
          <w:rStyle w:val="a3"/>
        </w:rPr>
        <w:t xml:space="preserve">, </w:t>
      </w:r>
      <w:r>
        <w:rPr>
          <w:lang w:eastAsia="zh-CN"/>
        </w:rPr>
        <w:t>Primary Rapporteur (KI#1, KI#3, KI#4)</w:t>
      </w:r>
    </w:p>
    <w:p w14:paraId="79FBEE80" w14:textId="77777777" w:rsidR="00E32CB1" w:rsidRPr="00035FAC" w:rsidRDefault="00E32CB1" w:rsidP="00E32CB1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3"/>
        </w:rPr>
        <w:t xml:space="preserve"> </w:t>
      </w:r>
      <w:hyperlink r:id="rId9" w:history="1">
        <w:r w:rsidRPr="00313A0A">
          <w:rPr>
            <w:rStyle w:val="a3"/>
          </w:rPr>
          <w:t>m.youn@lge.com</w:t>
        </w:r>
      </w:hyperlink>
      <w:r>
        <w:rPr>
          <w:rStyle w:val="a3"/>
        </w:rPr>
        <w:t xml:space="preserve">, </w:t>
      </w:r>
      <w:r w:rsidRPr="00F22CC9">
        <w:rPr>
          <w:lang w:eastAsia="zh-CN"/>
        </w:rPr>
        <w:t>Secondary Rapporteur</w:t>
      </w:r>
      <w:r>
        <w:rPr>
          <w:lang w:eastAsia="zh-CN"/>
        </w:rPr>
        <w:t xml:space="preserve"> (KI#2, KI#5, KI#6)</w:t>
      </w:r>
    </w:p>
    <w:p w14:paraId="50F9ABAC" w14:textId="77777777" w:rsidR="00E32CB1" w:rsidRPr="002E440E" w:rsidRDefault="00E32CB1" w:rsidP="00E32CB1"/>
    <w:p w14:paraId="153BB30A" w14:textId="77777777" w:rsidR="00E32CB1" w:rsidRDefault="00E32CB1" w:rsidP="00E32CB1">
      <w:pPr>
        <w:pStyle w:val="2"/>
        <w:spacing w:before="0"/>
      </w:pPr>
      <w:r>
        <w:t>7</w:t>
      </w:r>
      <w:r>
        <w:tab/>
        <w:t>Work item leadership</w:t>
      </w:r>
    </w:p>
    <w:p w14:paraId="2E503A09" w14:textId="77777777" w:rsidR="00E32CB1" w:rsidRDefault="00E32CB1" w:rsidP="00E32CB1">
      <w:r>
        <w:t>SA2</w:t>
      </w:r>
    </w:p>
    <w:p w14:paraId="56CF35F9" w14:textId="77777777" w:rsidR="00E32CB1" w:rsidRPr="007E61F0" w:rsidRDefault="00E32CB1" w:rsidP="00E32CB1"/>
    <w:p w14:paraId="66566EF7" w14:textId="77777777" w:rsidR="00E32CB1" w:rsidRDefault="00E32CB1" w:rsidP="00E32CB1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BEDF2" w14:textId="77777777" w:rsidR="00E32CB1" w:rsidRDefault="00E32CB1" w:rsidP="00E32CB1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22142C31" w14:textId="77777777" w:rsidR="00E32CB1" w:rsidRDefault="00E32CB1" w:rsidP="00E32CB1">
      <w:r w:rsidRPr="00552391">
        <w:lastRenderedPageBreak/>
        <w:t>SA5 for management and charging aspects.</w:t>
      </w:r>
      <w:r>
        <w:t xml:space="preserve"> </w:t>
      </w:r>
      <w:r w:rsidRPr="006971A4">
        <w:t xml:space="preserve">Cell based support requires OAM configuration of AMFs and requires SA5 alignment to provide this information to AMF. </w:t>
      </w:r>
      <w:r w:rsidRPr="009C0510">
        <w:t xml:space="preserve">Coordinate with SA5 with regards to </w:t>
      </w:r>
      <w:r w:rsidRPr="006971A4">
        <w:t xml:space="preserve">interaction </w:t>
      </w:r>
      <w:r>
        <w:t>for</w:t>
      </w:r>
      <w:r w:rsidRPr="006971A4">
        <w:t xml:space="preserve"> decommissioning </w:t>
      </w:r>
      <w:r>
        <w:t>of a network slice, including</w:t>
      </w:r>
      <w:r w:rsidRPr="006971A4">
        <w:t xml:space="preserve"> a gradual PDU session release.</w:t>
      </w:r>
    </w:p>
    <w:p w14:paraId="7AF00E04" w14:textId="77777777" w:rsidR="00E32CB1" w:rsidRPr="009F1F9E" w:rsidRDefault="00E32CB1" w:rsidP="00E32CB1">
      <w:r>
        <w:t>SA3 for security aspects</w:t>
      </w:r>
    </w:p>
    <w:p w14:paraId="6656B4D3" w14:textId="77777777" w:rsidR="00E32CB1" w:rsidRDefault="00E32CB1" w:rsidP="00E32CB1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32CB1" w14:paraId="3EE60A3C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63E8C8" w14:textId="77777777" w:rsidR="00E32CB1" w:rsidRDefault="00E32CB1" w:rsidP="004966F5">
            <w:pPr>
              <w:pStyle w:val="TAH"/>
            </w:pPr>
            <w:r>
              <w:t>Supporting IM name</w:t>
            </w:r>
          </w:p>
        </w:tc>
      </w:tr>
      <w:tr w:rsidR="00F7459D" w14:paraId="3F5D9F8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21CF4" w14:textId="1AB817AF" w:rsidR="00F7459D" w:rsidRDefault="00365C41" w:rsidP="004966F5">
            <w:pPr>
              <w:pStyle w:val="TAL"/>
            </w:pPr>
            <w:r>
              <w:t>Apple</w:t>
            </w:r>
          </w:p>
        </w:tc>
      </w:tr>
      <w:tr w:rsidR="00E32CB1" w14:paraId="60205B50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387E0" w14:textId="77777777" w:rsidR="00E32CB1" w:rsidRDefault="00E32CB1" w:rsidP="004966F5">
            <w:pPr>
              <w:pStyle w:val="TAL"/>
            </w:pPr>
            <w:r>
              <w:t>AT&amp;T</w:t>
            </w:r>
          </w:p>
        </w:tc>
      </w:tr>
      <w:tr w:rsidR="00E32CB1" w14:paraId="67E27A4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BFC14" w14:textId="77777777" w:rsidR="00E32CB1" w:rsidRDefault="00E32CB1" w:rsidP="004966F5">
            <w:pPr>
              <w:pStyle w:val="TAL"/>
            </w:pPr>
            <w:r w:rsidRPr="00B038D2">
              <w:t>Deutsche Telekom AG</w:t>
            </w:r>
          </w:p>
        </w:tc>
      </w:tr>
      <w:tr w:rsidR="00E32CB1" w14:paraId="6936ED2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B09E1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32CB1" w14:paraId="1384CC2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33F682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32CB1" w14:paraId="5E12035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959AC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lang w:eastAsia="zh-CN"/>
              </w:rPr>
              <w:t xml:space="preserve"> </w:t>
            </w:r>
          </w:p>
        </w:tc>
      </w:tr>
      <w:tr w:rsidR="00E32CB1" w14:paraId="2968CB9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6CAA3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32CB1" w14:paraId="1A0F4E7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77424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32CB1" w14:paraId="732ECA3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E659" w14:textId="77777777" w:rsidR="00E32CB1" w:rsidRPr="002F1923" w:rsidRDefault="00E32CB1" w:rsidP="004966F5">
            <w:pPr>
              <w:pStyle w:val="TAL"/>
              <w:rPr>
                <w:rFonts w:cs="Arial"/>
              </w:rPr>
            </w:pPr>
            <w:r w:rsidRPr="00D2639F">
              <w:rPr>
                <w:rFonts w:cs="Arial"/>
              </w:rPr>
              <w:t>MATRIXX Software</w:t>
            </w:r>
            <w:r w:rsidRPr="002F1923" w:rsidDel="0095062C">
              <w:rPr>
                <w:rFonts w:cs="Arial"/>
              </w:rPr>
              <w:t xml:space="preserve"> </w:t>
            </w:r>
          </w:p>
        </w:tc>
      </w:tr>
      <w:tr w:rsidR="00E32CB1" w14:paraId="610AF1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13AD5" w14:textId="77777777" w:rsidR="00E32CB1" w:rsidRDefault="00E32CB1" w:rsidP="004966F5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32CB1" w14:paraId="0CEF20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EEA2F9" w14:textId="77777777" w:rsidR="00E32CB1" w:rsidRDefault="00E32CB1" w:rsidP="004966F5">
            <w:pPr>
              <w:pStyle w:val="TAL"/>
            </w:pPr>
            <w:r>
              <w:t>Nokia</w:t>
            </w:r>
          </w:p>
        </w:tc>
      </w:tr>
      <w:tr w:rsidR="00E32CB1" w14:paraId="3173EAA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EB7F4" w14:textId="77777777" w:rsidR="00E32CB1" w:rsidRDefault="00E32CB1" w:rsidP="004966F5">
            <w:pPr>
              <w:pStyle w:val="TAL"/>
            </w:pPr>
            <w:r>
              <w:t>Nokia Shanghai Bell</w:t>
            </w:r>
          </w:p>
        </w:tc>
      </w:tr>
      <w:tr w:rsidR="00E32CB1" w14:paraId="10FF13E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DC86F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32CB1" w14:paraId="5F8131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B6CFF" w14:textId="77777777" w:rsidR="00E32CB1" w:rsidRDefault="00E32CB1" w:rsidP="004966F5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E32CB1" w14:paraId="14172B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7C46B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E32CB1" w14:paraId="0F608E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C9157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Verizon UK Ltd</w:t>
            </w:r>
          </w:p>
        </w:tc>
      </w:tr>
      <w:tr w:rsidR="00E32CB1" w14:paraId="6D77C91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A5A53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31"/>
    <w:rsid w:val="000347F6"/>
    <w:rsid w:val="000420FA"/>
    <w:rsid w:val="000A1172"/>
    <w:rsid w:val="000A289D"/>
    <w:rsid w:val="00103213"/>
    <w:rsid w:val="001B2FD3"/>
    <w:rsid w:val="001B5B7F"/>
    <w:rsid w:val="002129E7"/>
    <w:rsid w:val="002A1527"/>
    <w:rsid w:val="002D0CEB"/>
    <w:rsid w:val="002F2E05"/>
    <w:rsid w:val="00365C41"/>
    <w:rsid w:val="003C4AAF"/>
    <w:rsid w:val="003C7EC4"/>
    <w:rsid w:val="00452591"/>
    <w:rsid w:val="00464FD0"/>
    <w:rsid w:val="00486A52"/>
    <w:rsid w:val="00491B23"/>
    <w:rsid w:val="00522068"/>
    <w:rsid w:val="00575F38"/>
    <w:rsid w:val="005957D0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01415"/>
    <w:rsid w:val="00941C7E"/>
    <w:rsid w:val="00977A9C"/>
    <w:rsid w:val="00980B8A"/>
    <w:rsid w:val="00A14971"/>
    <w:rsid w:val="00A547EC"/>
    <w:rsid w:val="00AF3A5C"/>
    <w:rsid w:val="00B03078"/>
    <w:rsid w:val="00B479B1"/>
    <w:rsid w:val="00BA1222"/>
    <w:rsid w:val="00BA7648"/>
    <w:rsid w:val="00BB6597"/>
    <w:rsid w:val="00BF6762"/>
    <w:rsid w:val="00C45431"/>
    <w:rsid w:val="00CC5FC0"/>
    <w:rsid w:val="00CF3CAF"/>
    <w:rsid w:val="00D92296"/>
    <w:rsid w:val="00E00DA6"/>
    <w:rsid w:val="00E32CB1"/>
    <w:rsid w:val="00E66C20"/>
    <w:rsid w:val="00ED7E8C"/>
    <w:rsid w:val="00EE410B"/>
    <w:rsid w:val="00F13200"/>
    <w:rsid w:val="00F50906"/>
    <w:rsid w:val="00F54CEC"/>
    <w:rsid w:val="00F7459D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eastAsia="ja-JP"/>
    </w:rPr>
  </w:style>
  <w:style w:type="paragraph" w:styleId="2">
    <w:name w:val="heading 2"/>
    <w:aliases w:val="H2,h2"/>
    <w:basedOn w:val="1"/>
    <w:next w:val="a"/>
    <w:link w:val="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45431"/>
    <w:pPr>
      <w:spacing w:before="120"/>
      <w:outlineLvl w:val="2"/>
    </w:pPr>
    <w:rPr>
      <w:sz w:val="28"/>
    </w:rPr>
  </w:style>
  <w:style w:type="paragraph" w:styleId="8">
    <w:name w:val="heading 8"/>
    <w:basedOn w:val="1"/>
    <w:next w:val="a"/>
    <w:link w:val="8Char"/>
    <w:qFormat/>
    <w:rsid w:val="00C45431"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basedOn w:val="a0"/>
    <w:link w:val="1"/>
    <w:rsid w:val="00C45431"/>
    <w:rPr>
      <w:rFonts w:ascii="Arial" w:eastAsia="宋体" w:hAnsi="Arial" w:cs="Times New Roman"/>
      <w:sz w:val="36"/>
      <w:szCs w:val="20"/>
      <w:lang w:eastAsia="ja-JP"/>
    </w:rPr>
  </w:style>
  <w:style w:type="character" w:customStyle="1" w:styleId="2Char">
    <w:name w:val="标题 2 Char"/>
    <w:aliases w:val="H2 Char,h2 Char"/>
    <w:basedOn w:val="a0"/>
    <w:link w:val="2"/>
    <w:rsid w:val="00C45431"/>
    <w:rPr>
      <w:rFonts w:ascii="Arial" w:eastAsia="宋体" w:hAnsi="Arial" w:cs="Times New Roman"/>
      <w:sz w:val="32"/>
      <w:szCs w:val="20"/>
      <w:lang w:eastAsia="ja-JP"/>
    </w:rPr>
  </w:style>
  <w:style w:type="character" w:customStyle="1" w:styleId="3Char">
    <w:name w:val="标题 3 Char"/>
    <w:basedOn w:val="a0"/>
    <w:link w:val="3"/>
    <w:rsid w:val="00C45431"/>
    <w:rPr>
      <w:rFonts w:ascii="Arial" w:eastAsia="宋体" w:hAnsi="Arial" w:cs="Times New Roman"/>
      <w:sz w:val="28"/>
      <w:szCs w:val="20"/>
      <w:lang w:eastAsia="ja-JP"/>
    </w:rPr>
  </w:style>
  <w:style w:type="character" w:customStyle="1" w:styleId="8Char">
    <w:name w:val="标题 8 Char"/>
    <w:basedOn w:val="a0"/>
    <w:link w:val="8"/>
    <w:rsid w:val="00C45431"/>
    <w:rPr>
      <w:rFonts w:ascii="Arial" w:eastAsia="宋体" w:hAnsi="Arial" w:cs="Times New Roman"/>
      <w:sz w:val="36"/>
      <w:szCs w:val="20"/>
      <w:lang w:eastAsia="ja-JP"/>
    </w:rPr>
  </w:style>
  <w:style w:type="paragraph" w:customStyle="1" w:styleId="TAL">
    <w:name w:val="TAL"/>
    <w:basedOn w:val="a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a3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a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a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宋体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a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styleId="a4">
    <w:name w:val="List Paragraph"/>
    <w:basedOn w:val="a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a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等线" w:hAnsi="Times New Roman" w:cs="Times New Roman"/>
      <w:i/>
      <w:color w:val="000000"/>
      <w:sz w:val="20"/>
      <w:szCs w:val="20"/>
      <w:lang w:eastAsia="ja-JP"/>
    </w:rPr>
  </w:style>
  <w:style w:type="paragraph" w:styleId="a5">
    <w:name w:val="Revision"/>
    <w:hidden/>
    <w:uiPriority w:val="99"/>
    <w:semiHidden/>
    <w:rsid w:val="00C45431"/>
    <w:pPr>
      <w:spacing w:after="0" w:line="240" w:lineRule="auto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6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20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30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20">
    <w:name w:val="List 2"/>
    <w:basedOn w:val="a"/>
    <w:uiPriority w:val="99"/>
    <w:semiHidden/>
    <w:unhideWhenUsed/>
    <w:rsid w:val="00D9229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宋体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youn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6</TotalTime>
  <Pages>1</Pages>
  <Words>1035</Words>
  <Characters>5906</Characters>
  <Application>Microsoft Office Word</Application>
  <DocSecurity>0</DocSecurity>
  <Lines>49</Lines>
  <Paragraphs>13</Paragraphs>
  <ScaleCrop>false</ScaleCrop>
  <Company/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ZTE01</cp:lastModifiedBy>
  <cp:revision>10</cp:revision>
  <dcterms:created xsi:type="dcterms:W3CDTF">2023-01-09T13:02:00Z</dcterms:created>
  <dcterms:modified xsi:type="dcterms:W3CDTF">2023-02-10T15:22:00Z</dcterms:modified>
</cp:coreProperties>
</file>